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267CFCC4" w:rsidR="009627C0" w:rsidRDefault="009627C0" w:rsidP="009627C0">
      <w:pPr>
        <w:pStyle w:val="CRCoverPage"/>
        <w:tabs>
          <w:tab w:val="right" w:pos="9639"/>
        </w:tabs>
        <w:spacing w:after="0"/>
        <w:rPr>
          <w:b/>
          <w:i/>
          <w:noProof/>
          <w:sz w:val="28"/>
        </w:rPr>
      </w:pPr>
      <w:r>
        <w:rPr>
          <w:b/>
          <w:noProof/>
          <w:sz w:val="24"/>
        </w:rPr>
        <w:t>3GPP TSG CT WG3 Meeting #13</w:t>
      </w:r>
      <w:r w:rsidR="00143469">
        <w:rPr>
          <w:b/>
          <w:noProof/>
          <w:sz w:val="24"/>
        </w:rPr>
        <w:t>4</w:t>
      </w:r>
      <w:r>
        <w:rPr>
          <w:b/>
          <w:i/>
          <w:noProof/>
          <w:sz w:val="28"/>
        </w:rPr>
        <w:tab/>
        <w:t>C3-24</w:t>
      </w:r>
      <w:r w:rsidR="00BD040E">
        <w:rPr>
          <w:b/>
          <w:i/>
          <w:noProof/>
          <w:sz w:val="28"/>
        </w:rPr>
        <w:t>2190</w:t>
      </w:r>
    </w:p>
    <w:p w14:paraId="35CB8D79" w14:textId="6D792AD7" w:rsidR="009627C0" w:rsidRDefault="00143469" w:rsidP="009627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5DAC45C" w:rsidR="0066336B" w:rsidRDefault="00950F69" w:rsidP="004300D1">
            <w:pPr>
              <w:pStyle w:val="CRCoverPage"/>
              <w:spacing w:after="0"/>
              <w:jc w:val="right"/>
              <w:rPr>
                <w:b/>
                <w:noProof/>
                <w:sz w:val="28"/>
              </w:rPr>
            </w:pPr>
            <w:r>
              <w:rPr>
                <w:b/>
                <w:noProof/>
                <w:sz w:val="28"/>
              </w:rPr>
              <w:t>29.</w:t>
            </w:r>
            <w:r w:rsidR="004300D1">
              <w:rPr>
                <w:b/>
                <w:noProof/>
                <w:sz w:val="28"/>
                <w:lang w:eastAsia="zh-CN"/>
              </w:rPr>
              <w:t>514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8F0B9B7" w:rsidR="0066336B" w:rsidRDefault="00677661" w:rsidP="00BD040E">
            <w:pPr>
              <w:pStyle w:val="CRCoverPage"/>
              <w:spacing w:after="0"/>
              <w:rPr>
                <w:noProof/>
              </w:rPr>
            </w:pPr>
            <w:r>
              <w:rPr>
                <w:b/>
                <w:noProof/>
                <w:sz w:val="28"/>
                <w:lang w:eastAsia="zh-CN"/>
              </w:rPr>
              <w:t>0</w:t>
            </w:r>
            <w:r w:rsidR="00BD040E">
              <w:rPr>
                <w:b/>
                <w:noProof/>
                <w:sz w:val="28"/>
                <w:lang w:eastAsia="zh-CN"/>
              </w:rPr>
              <w:t>617</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0C2F73" w:rsidR="0066336B" w:rsidRDefault="00DE27AE" w:rsidP="002F2EF4">
            <w:pPr>
              <w:pStyle w:val="CRCoverPage"/>
              <w:spacing w:after="0"/>
              <w:jc w:val="center"/>
              <w:rPr>
                <w:noProof/>
                <w:sz w:val="28"/>
              </w:rPr>
            </w:pPr>
            <w:r>
              <w:rPr>
                <w:b/>
                <w:noProof/>
                <w:sz w:val="28"/>
              </w:rPr>
              <w:t>1</w:t>
            </w:r>
            <w:r w:rsidR="00AF420A">
              <w:rPr>
                <w:b/>
                <w:noProof/>
                <w:sz w:val="28"/>
              </w:rPr>
              <w:t>8</w:t>
            </w:r>
            <w:r>
              <w:rPr>
                <w:b/>
                <w:noProof/>
                <w:sz w:val="28"/>
              </w:rPr>
              <w:t>.</w:t>
            </w:r>
            <w:r w:rsidR="002F2EF4">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259C898" w:rsidR="0066336B" w:rsidRDefault="00B46CDE" w:rsidP="004300D1">
            <w:pPr>
              <w:pStyle w:val="CRCoverPage"/>
              <w:spacing w:after="0"/>
              <w:rPr>
                <w:noProof/>
                <w:lang w:eastAsia="zh-CN"/>
              </w:rPr>
            </w:pPr>
            <w:r w:rsidRPr="00B46CDE">
              <w:rPr>
                <w:noProof/>
                <w:lang w:eastAsia="zh-CN"/>
              </w:rPr>
              <w:t>remove avrgWndw attribute from packet delay monitoring procedure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3419765" w:rsidR="0066336B" w:rsidRDefault="00510C8C">
            <w:pPr>
              <w:pStyle w:val="CRCoverPage"/>
              <w:spacing w:after="0"/>
              <w:ind w:left="100"/>
              <w:rPr>
                <w:noProof/>
                <w:lang w:eastAsia="zh-CN"/>
              </w:rPr>
            </w:pPr>
            <w:r>
              <w:rPr>
                <w:noProof/>
                <w:lang w:eastAsia="zh-CN"/>
              </w:rPr>
              <w:t>XRM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82A3621" w:rsidR="0066336B" w:rsidRDefault="00DE27AE" w:rsidP="002F2EF4">
            <w:pPr>
              <w:pStyle w:val="CRCoverPage"/>
              <w:spacing w:after="0"/>
              <w:ind w:left="100"/>
              <w:rPr>
                <w:noProof/>
              </w:rPr>
            </w:pPr>
            <w:r>
              <w:rPr>
                <w:noProof/>
              </w:rPr>
              <w:t>202</w:t>
            </w:r>
            <w:r w:rsidR="00217104">
              <w:rPr>
                <w:noProof/>
              </w:rPr>
              <w:t>4</w:t>
            </w:r>
            <w:r>
              <w:rPr>
                <w:noProof/>
              </w:rPr>
              <w:t>-</w:t>
            </w:r>
            <w:r w:rsidR="00365D71">
              <w:rPr>
                <w:noProof/>
              </w:rPr>
              <w:t>0</w:t>
            </w:r>
            <w:r w:rsidR="002F2EF4">
              <w:rPr>
                <w:noProof/>
              </w:rPr>
              <w:t>4</w:t>
            </w:r>
            <w:r>
              <w:rPr>
                <w:noProof/>
              </w:rPr>
              <w:t>-</w:t>
            </w:r>
            <w:r w:rsidR="00365D71">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12C49" w14:textId="10522D9B" w:rsidR="00FD72E5" w:rsidRDefault="004E42DB" w:rsidP="00B46CDE">
            <w:pPr>
              <w:pStyle w:val="CRCoverPage"/>
              <w:spacing w:after="0"/>
              <w:rPr>
                <w:lang w:eastAsia="zh-CN"/>
              </w:rPr>
            </w:pPr>
            <w:r w:rsidRPr="00B46CDE">
              <w:rPr>
                <w:noProof/>
                <w:lang w:eastAsia="zh-CN"/>
              </w:rPr>
              <w:t>avrgWndw attribute</w:t>
            </w:r>
            <w:r>
              <w:rPr>
                <w:noProof/>
                <w:lang w:eastAsia="zh-CN"/>
              </w:rPr>
              <w:t xml:space="preserve"> is introduced in Rel-18 for </w:t>
            </w:r>
            <w:r w:rsidRPr="004E42DB">
              <w:rPr>
                <w:noProof/>
                <w:lang w:eastAsia="zh-CN"/>
              </w:rPr>
              <w:t>data rate monitoring</w:t>
            </w:r>
            <w:r w:rsidR="00586592">
              <w:rPr>
                <w:noProof/>
                <w:lang w:eastAsia="zh-CN"/>
              </w:rPr>
              <w:t xml:space="preserve"> only, however the description in </w:t>
            </w:r>
            <w:r w:rsidR="00586592">
              <w:t>4.2.3.23.1 implies it’s also applicable to</w:t>
            </w:r>
            <w:r w:rsidR="00586592">
              <w:rPr>
                <w:noProof/>
                <w:lang w:eastAsia="zh-CN"/>
              </w:rPr>
              <w:t xml:space="preserve"> </w:t>
            </w:r>
            <w:r w:rsidRPr="00B46CDE">
              <w:rPr>
                <w:noProof/>
                <w:lang w:eastAsia="zh-CN"/>
              </w:rPr>
              <w:t>packet delay monitoring</w:t>
            </w:r>
            <w:r>
              <w:rPr>
                <w:noProof/>
                <w:lang w:eastAsia="zh-CN"/>
              </w:rPr>
              <w:t>.</w:t>
            </w:r>
          </w:p>
          <w:p w14:paraId="5650EC35" w14:textId="20EAA488" w:rsidR="00B46CDE" w:rsidRPr="001917EC" w:rsidRDefault="00B46CDE" w:rsidP="00B46CDE">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9663994" w:rsidR="007A4A57" w:rsidRPr="001917EC" w:rsidRDefault="00586592" w:rsidP="00B46CDE">
            <w:pPr>
              <w:pStyle w:val="CRCoverPage"/>
              <w:spacing w:after="0"/>
              <w:ind w:left="100"/>
              <w:rPr>
                <w:noProof/>
                <w:lang w:eastAsia="zh-CN"/>
              </w:rPr>
            </w:pPr>
            <w:r>
              <w:rPr>
                <w:noProof/>
                <w:lang w:eastAsia="zh-CN"/>
              </w:rPr>
              <w:t>R</w:t>
            </w:r>
            <w:r w:rsidRPr="00B46CDE">
              <w:rPr>
                <w:noProof/>
                <w:lang w:eastAsia="zh-CN"/>
              </w:rPr>
              <w:t>emove avrgWndw attribute from packet delay monitoring procedure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E560FF" w:rsidR="0066336B" w:rsidRDefault="00FD72E5">
            <w:pPr>
              <w:pStyle w:val="CRCoverPage"/>
              <w:spacing w:after="0"/>
              <w:rPr>
                <w:noProof/>
                <w:sz w:val="8"/>
                <w:szCs w:val="8"/>
                <w:lang w:eastAsia="zh-CN"/>
              </w:rPr>
            </w:pPr>
            <w:r>
              <w:rPr>
                <w:rFonts w:hint="eastAsia"/>
                <w:noProof/>
                <w:sz w:val="8"/>
                <w:szCs w:val="8"/>
                <w:lang w:eastAsia="zh-CN"/>
              </w:rPr>
              <w:t>o</w:t>
            </w:r>
            <w:r>
              <w:rPr>
                <w:noProof/>
                <w:sz w:val="8"/>
                <w:szCs w:val="8"/>
                <w:lang w:eastAsia="zh-CN"/>
              </w:rPr>
              <w:t>n</w:t>
            </w: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4926A2" w14:textId="00ABD050" w:rsidR="0066336B" w:rsidRDefault="00586592" w:rsidP="004300D1">
            <w:pPr>
              <w:pStyle w:val="CRCoverPage"/>
              <w:spacing w:after="0"/>
              <w:ind w:left="100"/>
              <w:rPr>
                <w:noProof/>
                <w:lang w:eastAsia="zh-CN"/>
              </w:rPr>
            </w:pPr>
            <w:r>
              <w:rPr>
                <w:rFonts w:hint="eastAsia"/>
                <w:noProof/>
                <w:lang w:eastAsia="zh-CN"/>
              </w:rPr>
              <w:t>I</w:t>
            </w:r>
            <w:r>
              <w:rPr>
                <w:noProof/>
                <w:lang w:eastAsia="zh-CN"/>
              </w:rPr>
              <w:t xml:space="preserve">t does not make sense to provide </w:t>
            </w:r>
            <w:r w:rsidRPr="00B46CDE">
              <w:rPr>
                <w:noProof/>
                <w:lang w:eastAsia="zh-CN"/>
              </w:rPr>
              <w:t>avrgWndw attribute</w:t>
            </w:r>
            <w:r>
              <w:rPr>
                <w:noProof/>
                <w:lang w:eastAsia="zh-CN"/>
              </w:rPr>
              <w:t xml:space="preserve"> for </w:t>
            </w:r>
            <w:r w:rsidRPr="00B46CDE">
              <w:rPr>
                <w:noProof/>
                <w:lang w:eastAsia="zh-CN"/>
              </w:rPr>
              <w:t>packet delay monitoring</w:t>
            </w:r>
            <w:r>
              <w:rPr>
                <w:noProof/>
                <w:lang w:eastAsia="zh-CN"/>
              </w:rPr>
              <w:t>.</w:t>
            </w:r>
          </w:p>
          <w:p w14:paraId="1446988B" w14:textId="45BCC7C8" w:rsidR="00B46CDE" w:rsidRDefault="00B46CDE" w:rsidP="004300D1">
            <w:pPr>
              <w:pStyle w:val="CRCoverPage"/>
              <w:spacing w:after="0"/>
              <w:ind w:left="100"/>
              <w:rPr>
                <w:noProof/>
                <w:lang w:eastAsia="zh-CN"/>
              </w:rPr>
            </w:pP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CD2492E" w:rsidR="0066336B" w:rsidRDefault="00B46CDE" w:rsidP="006B7F65">
            <w:pPr>
              <w:pStyle w:val="CRCoverPage"/>
              <w:spacing w:after="0"/>
              <w:ind w:left="100"/>
              <w:rPr>
                <w:noProof/>
                <w:lang w:eastAsia="zh-CN"/>
              </w:rPr>
            </w:pPr>
            <w:r>
              <w:t>4.2.3.23.1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A2F1D73" w:rsidR="00375967" w:rsidRDefault="00775A68" w:rsidP="007A4A57">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3462E71" w14:textId="77777777" w:rsidR="00B46CDE" w:rsidRDefault="00B46CDE" w:rsidP="00B46CDE">
      <w:pPr>
        <w:pStyle w:val="5"/>
      </w:pPr>
      <w:bookmarkStart w:id="23" w:name="_Toc161996756"/>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4.2.3.23.1</w:t>
      </w:r>
      <w:r>
        <w:tab/>
        <w:t>Modification of Subscriptions to QoS Monitoring at AF session level</w:t>
      </w:r>
      <w:bookmarkEnd w:id="23"/>
    </w:p>
    <w:p w14:paraId="26706B30" w14:textId="77777777" w:rsidR="00B46CDE" w:rsidRDefault="00B46CDE" w:rsidP="00B46CDE">
      <w:r>
        <w:t xml:space="preserve">This procedure is used by NF service consumer to modify the PCF subscription for notification about real-time measurements of QoS monitoring parameters for a QoS Flow (i.e. when the AF request involves only flows with the same QoS requirements), e.g. packet delay </w:t>
      </w:r>
      <w:r>
        <w:rPr>
          <w:rFonts w:hint="eastAsia"/>
          <w:lang w:val="en-US" w:eastAsia="zh-CN"/>
        </w:rPr>
        <w:t>and/or congestion informat</w:t>
      </w:r>
      <w:r>
        <w:rPr>
          <w:lang w:val="en-US" w:eastAsia="zh-CN"/>
        </w:rPr>
        <w:t>i</w:t>
      </w:r>
      <w:r>
        <w:rPr>
          <w:rFonts w:hint="eastAsia"/>
          <w:lang w:val="en-US" w:eastAsia="zh-CN"/>
        </w:rPr>
        <w:t xml:space="preserve">on </w:t>
      </w:r>
      <w:r>
        <w:t>between UPF and UE, when the "QoSMonitoring" feature is supported.</w:t>
      </w:r>
    </w:p>
    <w:p w14:paraId="41CCC483" w14:textId="77777777" w:rsidR="00B46CDE" w:rsidRDefault="00B46CDE" w:rsidP="00B46CDE">
      <w:pPr>
        <w:pStyle w:val="NO"/>
      </w:pPr>
      <w:r>
        <w:t>NOTE 1:</w:t>
      </w:r>
      <w:r>
        <w:tab/>
      </w:r>
      <w:r>
        <w:rPr>
          <w:lang w:eastAsia="en-GB"/>
        </w:rPr>
        <w:t>When the subscription for QoS Monitoring is for multiple QoS flows, i.e, when the AF-session can contain multiple media components</w:t>
      </w:r>
      <w:r>
        <w:t>,</w:t>
      </w:r>
      <w:r>
        <w:rPr>
          <w:lang w:eastAsia="zh-CN"/>
        </w:rPr>
        <w:t xml:space="preserve"> the subscription for QoS monitoring can only be indicated within the corresponding "medSubComp</w:t>
      </w:r>
      <w:r w:rsidRPr="00C0095C">
        <w:rPr>
          <w:lang w:eastAsia="zh-CN"/>
        </w:rPr>
        <w:t>s</w:t>
      </w:r>
      <w:r>
        <w:rPr>
          <w:lang w:eastAsia="zh-CN"/>
        </w:rPr>
        <w:t>" entry.</w:t>
      </w:r>
    </w:p>
    <w:p w14:paraId="679BB8A5" w14:textId="77777777" w:rsidR="00B46CDE" w:rsidRDefault="00B46CDE" w:rsidP="00B46CDE">
      <w:r>
        <w:t xml:space="preserve">The </w:t>
      </w:r>
      <w:r>
        <w:rPr>
          <w:noProof/>
        </w:rPr>
        <w:t>NF service consumer</w:t>
      </w:r>
      <w:r>
        <w:t xml:space="preserve"> shall use the HTTP PATCH method to update the "Events Subscription" sub-resource together with the modifications to the "Individual Application Session Context" resource.</w:t>
      </w:r>
    </w:p>
    <w:p w14:paraId="5C0770B9" w14:textId="77777777" w:rsidR="00B46CDE" w:rsidRDefault="00B46CDE" w:rsidP="00B46CDE">
      <w:r>
        <w:t xml:space="preserve">The </w:t>
      </w:r>
      <w:r>
        <w:rPr>
          <w:noProof/>
        </w:rPr>
        <w:t>NF service consumer</w:t>
      </w:r>
      <w:r>
        <w:t xml:space="preserve"> shall include in the HTTP PATCH request message described in clause 4.2.3.2, in the </w:t>
      </w:r>
      <w:r>
        <w:rPr>
          <w:rStyle w:val="B1Char"/>
        </w:rPr>
        <w:t>"ascReqData" attribute,</w:t>
      </w:r>
      <w:r>
        <w:t xml:space="preserve"> the updated values of the "evSubsc" attribute of "EventsSubscReqDataRm" data type, as follows:</w:t>
      </w:r>
    </w:p>
    <w:p w14:paraId="247C60CB" w14:textId="77777777" w:rsidR="00B46CDE" w:rsidRDefault="00B46CDE" w:rsidP="00B46CDE">
      <w:pPr>
        <w:pStyle w:val="B10"/>
      </w:pPr>
      <w:r>
        <w:t>-</w:t>
      </w:r>
      <w:r>
        <w:tab/>
        <w:t>to create a subscription to notifications of QoS monitoring report for packet delay:</w:t>
      </w:r>
    </w:p>
    <w:p w14:paraId="529A21B0" w14:textId="77777777" w:rsidR="00B46CDE" w:rsidRDefault="00B46CDE" w:rsidP="00B46CDE">
      <w:pPr>
        <w:pStyle w:val="B2"/>
      </w:pPr>
      <w:r>
        <w:t>a)</w:t>
      </w:r>
      <w:r>
        <w:tab/>
        <w:t>shall include the "events" array with an array that contains a new entry per requested notification method with the "event" attribute set to "QOS_MONITORING", and notification related information as described in clause 4.2.2.23;</w:t>
      </w:r>
    </w:p>
    <w:p w14:paraId="7E0B43E3" w14:textId="77777777" w:rsidR="00B46CDE" w:rsidRDefault="00B46CDE" w:rsidP="00B46CDE">
      <w:pPr>
        <w:pStyle w:val="B2"/>
      </w:pPr>
      <w:r>
        <w:t>b)</w:t>
      </w:r>
      <w:r>
        <w:tab/>
        <w:t>when the "notifMethod" of the new entry is "EVENT_DETECTION", shall include a "qosMon" attribute with the QoS monitoring information for packet delay as described in clause 4.2.2.23.</w:t>
      </w:r>
    </w:p>
    <w:p w14:paraId="11384B56" w14:textId="77777777" w:rsidR="00B46CDE" w:rsidRDefault="00B46CDE" w:rsidP="00B46CDE">
      <w:pPr>
        <w:pStyle w:val="NO"/>
      </w:pPr>
      <w:r>
        <w:t>NOTE 2:</w:t>
      </w:r>
      <w:r>
        <w:tab/>
        <w:t>When the "congestMon" attribute is included,</w:t>
      </w:r>
      <w:r w:rsidRPr="009A4739">
        <w:t xml:space="preserve"> </w:t>
      </w:r>
      <w:r>
        <w:t>o</w:t>
      </w:r>
      <w:r w:rsidRPr="009A4739">
        <w:t>nly the "EVENT_DETECTION" reporting frequenc</w:t>
      </w:r>
      <w:r>
        <w:t xml:space="preserve">y </w:t>
      </w:r>
      <w:r w:rsidRPr="009A4739">
        <w:t>is applicable</w:t>
      </w:r>
      <w:r>
        <w:t>.</w:t>
      </w:r>
    </w:p>
    <w:p w14:paraId="37AEDD10" w14:textId="77777777" w:rsidR="00B46CDE" w:rsidRDefault="00B46CDE" w:rsidP="00B46CDE">
      <w:pPr>
        <w:pStyle w:val="B2"/>
      </w:pPr>
      <w:r>
        <w:t>c)</w:t>
      </w:r>
      <w:r>
        <w:tab/>
        <w:t>shall include the new requested QoS monitoring parameter(s) to be measured (</w:t>
      </w:r>
      <w:r>
        <w:rPr>
          <w:rFonts w:hint="eastAsia"/>
        </w:rPr>
        <w:t>i.e. DL,/UL/round trip packet delay</w:t>
      </w:r>
      <w:r>
        <w:t>) within the "reqQosMonParams" attribute;</w:t>
      </w:r>
    </w:p>
    <w:p w14:paraId="4A6378D7" w14:textId="77777777" w:rsidR="00B46CDE" w:rsidRDefault="00B46CDE" w:rsidP="00B46CDE">
      <w:pPr>
        <w:pStyle w:val="B2"/>
      </w:pPr>
      <w:r>
        <w:t>d)</w:t>
      </w:r>
      <w:r>
        <w:tab/>
        <w:t>may include the notification correlation identifier assigned by the AF within the "notifCorreId" attribute;</w:t>
      </w:r>
    </w:p>
    <w:p w14:paraId="651FBBA0" w14:textId="77777777" w:rsidR="00B46CDE" w:rsidRDefault="00B46CDE" w:rsidP="00B46CDE">
      <w:pPr>
        <w:pStyle w:val="B2"/>
      </w:pPr>
      <w:r>
        <w:t>e)</w:t>
      </w:r>
      <w:r>
        <w:tab/>
        <w:t>if the feature "ExposureToEAS" is supported, may include the "</w:t>
      </w:r>
      <w:r>
        <w:rPr>
          <w:rFonts w:hint="eastAsia"/>
        </w:rPr>
        <w:t>direct</w:t>
      </w:r>
      <w:r>
        <w:t>NotifInd" attribute set to true to indicate the direct event notification of QoS Monitoring data from the UPF; and</w:t>
      </w:r>
    </w:p>
    <w:p w14:paraId="0D6DDC12" w14:textId="77777777" w:rsidR="00B46CDE" w:rsidRDefault="00B46CDE" w:rsidP="00B46CDE">
      <w:pPr>
        <w:pStyle w:val="B10"/>
      </w:pPr>
      <w:r>
        <w:t>-</w:t>
      </w:r>
      <w:r>
        <w:tab/>
        <w:t>when the "EnQoSMon" feature is supported, to create an event subscription to QoS monitoring, shall include:</w:t>
      </w:r>
    </w:p>
    <w:p w14:paraId="4AA04414" w14:textId="77777777" w:rsidR="00B46CDE" w:rsidRDefault="00B46CDE" w:rsidP="00B46CDE">
      <w:pPr>
        <w:pStyle w:val="B2"/>
      </w:pPr>
      <w:r>
        <w:t>a)</w:t>
      </w:r>
      <w:r>
        <w:tab/>
        <w:t>the "events" array with a new entry with the "event" attribute set to "QOS_MONITORING", the requested QoS monitoring parameter type within "qosMonParamType" attribute, and notification related information as described in clause 4.2.2.23.1; and</w:t>
      </w:r>
    </w:p>
    <w:p w14:paraId="01608D2F" w14:textId="77777777" w:rsidR="00B46CDE" w:rsidRDefault="00B46CDE" w:rsidP="00B46CDE">
      <w:pPr>
        <w:pStyle w:val="B2"/>
      </w:pPr>
      <w:r>
        <w:t>b)</w:t>
      </w:r>
      <w:r>
        <w:tab/>
        <w:t>the requested QoS monitoring parameter(s) to be measured within the "reqQosMonParams" attribute as described in clause 4.2.2.23.1; and</w:t>
      </w:r>
    </w:p>
    <w:p w14:paraId="7014F659" w14:textId="77777777" w:rsidR="00B46CDE" w:rsidRDefault="00B46CDE" w:rsidP="00B46CDE">
      <w:pPr>
        <w:pStyle w:val="B2"/>
      </w:pPr>
      <w:r>
        <w:t>c)</w:t>
      </w:r>
      <w:r>
        <w:tab/>
        <w:t>when the "notifMethod" attribute is set to the value "EVENT_DETECTION", the corresponding threshold information, as described in clause 4.2.2.23.1; and</w:t>
      </w:r>
    </w:p>
    <w:p w14:paraId="6F3BAFF6" w14:textId="77777777" w:rsidR="00B46CDE" w:rsidRDefault="00B46CDE" w:rsidP="00B46CDE">
      <w:pPr>
        <w:pStyle w:val="B10"/>
      </w:pPr>
      <w:r>
        <w:tab/>
        <w:t>may include the notification correlation identifier and direct notification indication, and/or averaging window, as specified in clause 4.2.2.23.1; and</w:t>
      </w:r>
    </w:p>
    <w:p w14:paraId="5FDA70DE" w14:textId="77777777" w:rsidR="00B46CDE" w:rsidRDefault="00B46CDE" w:rsidP="00B46CDE">
      <w:pPr>
        <w:pStyle w:val="B10"/>
      </w:pPr>
      <w:r>
        <w:t>-</w:t>
      </w:r>
      <w:r>
        <w:tab/>
        <w:t>to remove a subscription to QoS monitoring information for packet delay:</w:t>
      </w:r>
    </w:p>
    <w:p w14:paraId="5A28E244" w14:textId="77777777" w:rsidR="00B46CDE" w:rsidRDefault="00B46CDE" w:rsidP="00B46CDE">
      <w:pPr>
        <w:pStyle w:val="B2"/>
      </w:pPr>
      <w:r>
        <w:t>a)</w:t>
      </w:r>
      <w:r>
        <w:tab/>
        <w:t>shall include the "events" array containing an array that shall omit the corresponding entry with the "event" attribute value "QOS_MONITORING";</w:t>
      </w:r>
    </w:p>
    <w:p w14:paraId="6D7D40F0" w14:textId="77777777" w:rsidR="00B46CDE" w:rsidRDefault="00B46CDE" w:rsidP="00B46CDE">
      <w:pPr>
        <w:pStyle w:val="B2"/>
      </w:pPr>
      <w:r>
        <w:lastRenderedPageBreak/>
        <w:t>b)</w:t>
      </w:r>
      <w:r>
        <w:tab/>
        <w:t>when the "notifMethod" attribute of the removed entry is "EVENT_DETECTION", it shall contain the "qosMon" attribute set to null;</w:t>
      </w:r>
    </w:p>
    <w:p w14:paraId="79312926" w14:textId="6BE1F254" w:rsidR="00B46CDE" w:rsidRDefault="00B46CDE" w:rsidP="00B46CDE">
      <w:pPr>
        <w:pStyle w:val="B2"/>
      </w:pPr>
      <w:r>
        <w:t>c)</w:t>
      </w:r>
      <w:r>
        <w:tab/>
        <w:t>if the "directNotifInd" attribute</w:t>
      </w:r>
      <w:del w:id="35" w:author="ZTE" w:date="2024-04-07T09:33:00Z">
        <w:r w:rsidDel="00B46CDE">
          <w:delText xml:space="preserve"> and/or the "avrgWndw" attribute</w:delText>
        </w:r>
      </w:del>
      <w:r>
        <w:t xml:space="preserve"> was previously provided, it shall contain the "directNotifInd" attribute</w:t>
      </w:r>
      <w:del w:id="36" w:author="ZTE" w:date="2024-04-07T09:33:00Z">
        <w:r w:rsidDel="00B46CDE">
          <w:delText xml:space="preserve"> and/or the "avrgWndw" attribute</w:delText>
        </w:r>
      </w:del>
      <w:r>
        <w:t xml:space="preserve"> set to null.</w:t>
      </w:r>
    </w:p>
    <w:p w14:paraId="6E04A1A5" w14:textId="77777777" w:rsidR="00B46CDE" w:rsidRDefault="00B46CDE" w:rsidP="00B46CDE">
      <w:pPr>
        <w:pStyle w:val="B10"/>
      </w:pPr>
      <w:r>
        <w:t>-</w:t>
      </w:r>
      <w:r>
        <w:tab/>
        <w:t>when the "EnQoSMon" feature is supported, to remove a subscription to QoS monitoring:</w:t>
      </w:r>
    </w:p>
    <w:p w14:paraId="42BA271C" w14:textId="77777777" w:rsidR="00B46CDE" w:rsidRDefault="00B46CDE" w:rsidP="00B46CDE">
      <w:pPr>
        <w:pStyle w:val="B2"/>
      </w:pPr>
      <w:r>
        <w:t>a)</w:t>
      </w:r>
      <w:r>
        <w:tab/>
        <w:t>shall include the "events" array and shall omit the corresponding entry(ies) with the "event" attribute value "QOS_MONITORING" and "qosMonParamType" attribute, if applicable;</w:t>
      </w:r>
    </w:p>
    <w:p w14:paraId="7A7B33DC" w14:textId="77777777" w:rsidR="00B46CDE" w:rsidRDefault="00B46CDE" w:rsidP="00B46CDE">
      <w:pPr>
        <w:pStyle w:val="B2"/>
      </w:pPr>
      <w:r>
        <w:t>b)</w:t>
      </w:r>
      <w:r>
        <w:tab/>
        <w:t>if the notification method of the removed entry is "EVENT_DETECTION", it shall include the "qosMon" and/or "qosMonDatRate" and/or "congestMon" attribute(s) set to null; and</w:t>
      </w:r>
    </w:p>
    <w:p w14:paraId="63818531" w14:textId="77777777" w:rsidR="00B46CDE" w:rsidRDefault="00B46CDE" w:rsidP="00B46CDE">
      <w:pPr>
        <w:pStyle w:val="B2"/>
      </w:pPr>
      <w:r>
        <w:t>c)</w:t>
      </w:r>
      <w:r>
        <w:tab/>
        <w:t xml:space="preserve">if the "directNotifInd" </w:t>
      </w:r>
      <w:r>
        <w:rPr>
          <w:lang w:eastAsia="zh-CN"/>
        </w:rPr>
        <w:t>attribute</w:t>
      </w:r>
      <w:r>
        <w:t xml:space="preserve"> and/or the "avrgWndw" attribute was previously provided, it shall contain the "directNotifInd" attribute and/or the "avrgWndw" attribute set to null.</w:t>
      </w:r>
    </w:p>
    <w:p w14:paraId="7ADF95D1" w14:textId="77777777" w:rsidR="00B46CDE" w:rsidRDefault="00B46CDE" w:rsidP="00B46CDE">
      <w:r w:rsidRPr="003A0BEE">
        <w:t xml:space="preserve">If the AF provided an indication of direct event notification, and </w:t>
      </w:r>
      <w:r>
        <w:t xml:space="preserve">the </w:t>
      </w:r>
      <w:r w:rsidRPr="003A0BEE">
        <w:t>PCF determines that the QoS Monitoring reports cannot be notified directly (e.g. the AF requests for monitoring packet delay variation or round trip packet delay when UL and DL are on different service data flows</w:t>
      </w:r>
      <w:r>
        <w:t xml:space="preserve"> and the information cannot be consolidated in the QoS monitoring policy in the PCC rule</w:t>
      </w:r>
      <w:r w:rsidRPr="003A0BEE">
        <w:t xml:space="preserve">), the PCF generates a successful response to </w:t>
      </w:r>
      <w:r>
        <w:t xml:space="preserve">the </w:t>
      </w:r>
      <w:r w:rsidRPr="003A0BEE">
        <w:t>AF and indicates that direct event notification is not possible by inc</w:t>
      </w:r>
      <w:r>
        <w:t>l</w:t>
      </w:r>
      <w:r w:rsidRPr="003A0BEE">
        <w:t xml:space="preserve">uding within the </w:t>
      </w:r>
      <w:r>
        <w:t>"</w:t>
      </w:r>
      <w:r w:rsidRPr="003A0BEE">
        <w:t>servAuthInfo</w:t>
      </w:r>
      <w:r>
        <w:t>"</w:t>
      </w:r>
      <w:r w:rsidRPr="003A0BEE">
        <w:t xml:space="preserve"> attribute the value </w:t>
      </w:r>
      <w:r>
        <w:t>"</w:t>
      </w:r>
      <w:r w:rsidRPr="003A0BEE">
        <w:t>DIRECT_NOTIF_NOT_POSSIBLE</w:t>
      </w:r>
      <w:r>
        <w:t>"</w:t>
      </w:r>
      <w:r w:rsidRPr="003A0BEE">
        <w:t>, as described in clause</w:t>
      </w:r>
      <w:r w:rsidRPr="003A0BEE">
        <w:rPr>
          <w:lang w:eastAsia="zh-CN"/>
        </w:rPr>
        <w:t> 4.2.2.23.</w:t>
      </w:r>
    </w:p>
    <w:p w14:paraId="6E837E24" w14:textId="77777777" w:rsidR="00B46CDE" w:rsidRDefault="00B46CDE" w:rsidP="00B46CDE">
      <w:r>
        <w:t xml:space="preserve">As result of this action, the PCF shall set the appropriate subscription to QoS monitoring information for the corresponding active PCC rule(s) as described in </w:t>
      </w:r>
      <w:r>
        <w:rPr>
          <w:lang w:eastAsia="zh-CN"/>
        </w:rPr>
        <w:t>3GPP TS 29.512 [8]</w:t>
      </w:r>
      <w:r>
        <w:t>.</w:t>
      </w:r>
    </w:p>
    <w:p w14:paraId="458B17CD" w14:textId="77777777" w:rsidR="00B46CDE" w:rsidRDefault="00B46CDE" w:rsidP="00B46CDE">
      <w:r>
        <w:rPr>
          <w:lang w:eastAsia="de-DE"/>
        </w:rPr>
        <w:t xml:space="preserve">The PCF shall reply to the </w:t>
      </w:r>
      <w:r>
        <w:rPr>
          <w:noProof/>
        </w:rPr>
        <w:t>NF service consumer</w:t>
      </w:r>
      <w:r>
        <w:rPr>
          <w:lang w:eastAsia="de-DE"/>
        </w:rPr>
        <w:t xml:space="preserve"> as described in </w:t>
      </w:r>
      <w:r>
        <w:t>clause 4.2.3.2.</w:t>
      </w:r>
    </w:p>
    <w:p w14:paraId="041CDC88" w14:textId="77777777" w:rsidR="00B46CDE" w:rsidRDefault="00B46CDE" w:rsidP="00B46CDE">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5D76021F" w14:textId="77777777" w:rsidR="00510C8C" w:rsidRPr="009E5C59" w:rsidRDefault="00510C8C" w:rsidP="00525B7C"/>
    <w:bookmarkEnd w:id="24"/>
    <w:bookmarkEnd w:id="25"/>
    <w:bookmarkEnd w:id="26"/>
    <w:bookmarkEnd w:id="27"/>
    <w:bookmarkEnd w:id="28"/>
    <w:bookmarkEnd w:id="29"/>
    <w:bookmarkEnd w:id="30"/>
    <w:bookmarkEnd w:id="31"/>
    <w:bookmarkEnd w:id="32"/>
    <w:bookmarkEnd w:id="33"/>
    <w:bookmarkEnd w:id="3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C0B9F8" w14:textId="77777777" w:rsidR="00C1726C" w:rsidRDefault="00C1726C">
      <w:r>
        <w:separator/>
      </w:r>
    </w:p>
  </w:endnote>
  <w:endnote w:type="continuationSeparator" w:id="0">
    <w:p w14:paraId="31FB803E" w14:textId="77777777" w:rsidR="00C1726C" w:rsidRDefault="00C17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1AEFCC" w14:textId="77777777" w:rsidR="00C1726C" w:rsidRDefault="00C1726C">
      <w:r>
        <w:separator/>
      </w:r>
    </w:p>
  </w:footnote>
  <w:footnote w:type="continuationSeparator" w:id="0">
    <w:p w14:paraId="3ADB43B1" w14:textId="77777777" w:rsidR="00C1726C" w:rsidRDefault="00C172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525B7C" w:rsidRDefault="00525B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525B7C" w:rsidRDefault="00525B7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525B7C" w:rsidRDefault="00525B7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525B7C" w:rsidRDefault="00525B7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7012EC"/>
    <w:multiLevelType w:val="hybridMultilevel"/>
    <w:tmpl w:val="2C960628"/>
    <w:lvl w:ilvl="0" w:tplc="54360922">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6"/>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2"/>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7"/>
  </w:num>
  <w:num w:numId="11">
    <w:abstractNumId w:val="13"/>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9"/>
  </w:num>
  <w:num w:numId="22">
    <w:abstractNumId w:val="10"/>
  </w:num>
  <w:num w:numId="23">
    <w:abstractNumId w:val="23"/>
  </w:num>
  <w:num w:numId="24">
    <w:abstractNumId w:val="21"/>
  </w:num>
  <w:num w:numId="25">
    <w:abstractNumId w:val="11"/>
  </w:num>
  <w:num w:numId="26">
    <w:abstractNumId w:val="20"/>
  </w:num>
  <w:num w:numId="27">
    <w:abstractNumId w:val="25"/>
  </w:num>
  <w:num w:numId="28">
    <w:abstractNumId w:val="12"/>
  </w:num>
  <w:num w:numId="29">
    <w:abstractNumId w:val="2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65D8"/>
    <w:rsid w:val="00067B9C"/>
    <w:rsid w:val="00070ADD"/>
    <w:rsid w:val="00074131"/>
    <w:rsid w:val="00074692"/>
    <w:rsid w:val="00081203"/>
    <w:rsid w:val="00082134"/>
    <w:rsid w:val="000824D7"/>
    <w:rsid w:val="00083B7F"/>
    <w:rsid w:val="00091620"/>
    <w:rsid w:val="0009260F"/>
    <w:rsid w:val="00096FF7"/>
    <w:rsid w:val="000A03A6"/>
    <w:rsid w:val="000A0978"/>
    <w:rsid w:val="000A3089"/>
    <w:rsid w:val="000A3F44"/>
    <w:rsid w:val="000A4E32"/>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AD"/>
    <w:rsid w:val="000E31DA"/>
    <w:rsid w:val="000E3F93"/>
    <w:rsid w:val="000E5235"/>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3469"/>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1CA"/>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4849"/>
    <w:rsid w:val="003478C2"/>
    <w:rsid w:val="00350FB1"/>
    <w:rsid w:val="00351C9B"/>
    <w:rsid w:val="00351DBC"/>
    <w:rsid w:val="00353868"/>
    <w:rsid w:val="00354706"/>
    <w:rsid w:val="0035565F"/>
    <w:rsid w:val="00355768"/>
    <w:rsid w:val="00355A64"/>
    <w:rsid w:val="00356B60"/>
    <w:rsid w:val="00362A2C"/>
    <w:rsid w:val="0036473B"/>
    <w:rsid w:val="00365D71"/>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343"/>
    <w:rsid w:val="00422624"/>
    <w:rsid w:val="00426885"/>
    <w:rsid w:val="004300D1"/>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42DB"/>
    <w:rsid w:val="004E652B"/>
    <w:rsid w:val="004E686E"/>
    <w:rsid w:val="004F0B28"/>
    <w:rsid w:val="004F1E07"/>
    <w:rsid w:val="004F28FD"/>
    <w:rsid w:val="004F3BF8"/>
    <w:rsid w:val="004F5EED"/>
    <w:rsid w:val="004F658F"/>
    <w:rsid w:val="004F74C5"/>
    <w:rsid w:val="004F7F48"/>
    <w:rsid w:val="005006A1"/>
    <w:rsid w:val="00500F32"/>
    <w:rsid w:val="00503126"/>
    <w:rsid w:val="00503A4C"/>
    <w:rsid w:val="00503B80"/>
    <w:rsid w:val="0050535E"/>
    <w:rsid w:val="005064BD"/>
    <w:rsid w:val="005065E6"/>
    <w:rsid w:val="00510C8C"/>
    <w:rsid w:val="00512E63"/>
    <w:rsid w:val="00513C57"/>
    <w:rsid w:val="0051502B"/>
    <w:rsid w:val="005162E8"/>
    <w:rsid w:val="005174B0"/>
    <w:rsid w:val="0051789F"/>
    <w:rsid w:val="00521C00"/>
    <w:rsid w:val="00523E02"/>
    <w:rsid w:val="00524C4E"/>
    <w:rsid w:val="00525B7C"/>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86592"/>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083A"/>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2FAB"/>
    <w:rsid w:val="00655D69"/>
    <w:rsid w:val="0065758D"/>
    <w:rsid w:val="00660077"/>
    <w:rsid w:val="00660219"/>
    <w:rsid w:val="00660565"/>
    <w:rsid w:val="00661C64"/>
    <w:rsid w:val="0066336B"/>
    <w:rsid w:val="00664ECA"/>
    <w:rsid w:val="00673EEE"/>
    <w:rsid w:val="00675878"/>
    <w:rsid w:val="00675982"/>
    <w:rsid w:val="00677661"/>
    <w:rsid w:val="00677A87"/>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F65"/>
    <w:rsid w:val="006C2601"/>
    <w:rsid w:val="006C27C7"/>
    <w:rsid w:val="006C3358"/>
    <w:rsid w:val="006C4178"/>
    <w:rsid w:val="006C4D09"/>
    <w:rsid w:val="006C4D40"/>
    <w:rsid w:val="006C4E99"/>
    <w:rsid w:val="006C4F00"/>
    <w:rsid w:val="006D0230"/>
    <w:rsid w:val="006D7759"/>
    <w:rsid w:val="006E2551"/>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35F"/>
    <w:rsid w:val="007469E0"/>
    <w:rsid w:val="0074716D"/>
    <w:rsid w:val="007474A9"/>
    <w:rsid w:val="0075388B"/>
    <w:rsid w:val="007617E4"/>
    <w:rsid w:val="0076189B"/>
    <w:rsid w:val="007640F1"/>
    <w:rsid w:val="0076492B"/>
    <w:rsid w:val="00765298"/>
    <w:rsid w:val="00770ECA"/>
    <w:rsid w:val="00771EF2"/>
    <w:rsid w:val="00772975"/>
    <w:rsid w:val="00774B6B"/>
    <w:rsid w:val="00775A53"/>
    <w:rsid w:val="00775A68"/>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A57"/>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3845"/>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5C59"/>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87CDE"/>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6CDE"/>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40E"/>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1726C"/>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73D4"/>
    <w:rsid w:val="00C97DD0"/>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621E"/>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680C"/>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0734"/>
    <w:rsid w:val="00F527F7"/>
    <w:rsid w:val="00F56510"/>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24DD"/>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2E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 w:type="character" w:customStyle="1" w:styleId="normaltextrun">
    <w:name w:val="normaltextrun"/>
    <w:basedOn w:val="a0"/>
    <w:rsid w:val="00525B7C"/>
  </w:style>
  <w:style w:type="character" w:customStyle="1" w:styleId="H60">
    <w:name w:val="H6 (文字)"/>
    <w:link w:val="H6"/>
    <w:rsid w:val="00525B7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1D68A-E50D-4EA5-A985-FE0E99408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417</TotalTime>
  <Pages>3</Pages>
  <Words>1088</Words>
  <Characters>6208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43</cp:revision>
  <cp:lastPrinted>1900-01-01T08:00:00Z</cp:lastPrinted>
  <dcterms:created xsi:type="dcterms:W3CDTF">2023-10-09T10:30:00Z</dcterms:created>
  <dcterms:modified xsi:type="dcterms:W3CDTF">2024-04-08T08:47:00Z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